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592" w:rsidRDefault="00FB0592" w:rsidP="00FC2D53">
      <w:bookmarkStart w:id="0" w:name="historyclause"/>
    </w:p>
    <w:p w:rsidR="007B30EF" w:rsidRDefault="007B30EF" w:rsidP="007B30EF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1" w:name="_Toc449517827"/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15</w:t>
      </w:r>
      <w:r>
        <w:rPr>
          <w:rFonts w:ascii="Arial" w:hAnsi="Arial" w:cs="Arial"/>
          <w:b/>
          <w:bCs/>
          <w:sz w:val="24"/>
        </w:rPr>
        <w:tab/>
        <w:t>S2-</w:t>
      </w:r>
      <w:bookmarkStart w:id="2" w:name="_GoBack"/>
      <w:r w:rsidR="00AC346F">
        <w:rPr>
          <w:rFonts w:ascii="Arial" w:hAnsi="Arial" w:cs="Arial"/>
          <w:b/>
          <w:bCs/>
          <w:sz w:val="24"/>
        </w:rPr>
        <w:t>162</w:t>
      </w:r>
      <w:r w:rsidR="00AC346F">
        <w:rPr>
          <w:rFonts w:ascii="Arial" w:hAnsi="Arial" w:cs="Arial"/>
          <w:b/>
          <w:bCs/>
          <w:sz w:val="24"/>
        </w:rPr>
        <w:t>896</w:t>
      </w:r>
      <w:bookmarkEnd w:id="2"/>
    </w:p>
    <w:p w:rsidR="007B30EF" w:rsidRDefault="007B30EF" w:rsidP="007B30E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7B30EF" w:rsidRDefault="007B30EF" w:rsidP="007B30EF">
      <w:pPr>
        <w:keepNext/>
      </w:pPr>
    </w:p>
    <w:p w:rsidR="007B30EF" w:rsidRDefault="007B30EF" w:rsidP="007B30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Alcatel-Lucent Shanghai Bell</w:t>
      </w:r>
    </w:p>
    <w:p w:rsidR="007B30EF" w:rsidRDefault="007B30EF" w:rsidP="007B30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399C">
        <w:rPr>
          <w:rFonts w:ascii="Arial" w:hAnsi="Arial" w:cs="Arial"/>
          <w:b/>
        </w:rPr>
        <w:t xml:space="preserve">Interim agreements on </w:t>
      </w:r>
      <w:proofErr w:type="spellStart"/>
      <w:r w:rsidR="0051399C">
        <w:rPr>
          <w:rFonts w:ascii="Arial" w:hAnsi="Arial" w:cs="Arial"/>
          <w:b/>
        </w:rPr>
        <w:t>QoS</w:t>
      </w:r>
      <w:proofErr w:type="spellEnd"/>
    </w:p>
    <w:p w:rsidR="007B30EF" w:rsidRDefault="007B30EF" w:rsidP="007B30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7B30EF" w:rsidRDefault="007B30EF" w:rsidP="007B30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6.10.8</w:t>
      </w:r>
    </w:p>
    <w:p w:rsidR="007B30EF" w:rsidRDefault="007B30EF" w:rsidP="007B30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254748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 xml:space="preserve"> </w:t>
      </w:r>
      <w:r w:rsidRPr="00254748">
        <w:rPr>
          <w:rFonts w:ascii="Arial" w:hAnsi="Arial" w:cs="Arial"/>
          <w:b/>
        </w:rPr>
        <w:t>/ Rel-14</w:t>
      </w:r>
    </w:p>
    <w:p w:rsidR="007B30EF" w:rsidRDefault="007B30EF" w:rsidP="007B30E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4E4BE5">
        <w:t xml:space="preserve"> </w:t>
      </w:r>
      <w:r>
        <w:rPr>
          <w:rFonts w:ascii="Arial" w:hAnsi="Arial" w:cs="Arial"/>
          <w:i/>
        </w:rPr>
        <w:t>This paper proposes to document additional interim agreements</w:t>
      </w:r>
      <w:r w:rsidR="009431A1">
        <w:rPr>
          <w:rFonts w:ascii="Arial" w:hAnsi="Arial" w:cs="Arial"/>
          <w:i/>
        </w:rPr>
        <w:t xml:space="preserve"> on </w:t>
      </w:r>
      <w:proofErr w:type="spellStart"/>
      <w:r w:rsidR="009431A1">
        <w:rPr>
          <w:rFonts w:ascii="Arial" w:hAnsi="Arial" w:cs="Arial"/>
          <w:i/>
        </w:rPr>
        <w:t>QoS</w:t>
      </w:r>
      <w:proofErr w:type="spellEnd"/>
      <w:r w:rsidR="009431A1">
        <w:rPr>
          <w:rFonts w:ascii="Arial" w:hAnsi="Arial" w:cs="Arial"/>
          <w:i/>
        </w:rPr>
        <w:t xml:space="preserve"> Key issue #2</w:t>
      </w:r>
      <w:r w:rsidRPr="004E4BE5">
        <w:rPr>
          <w:rFonts w:ascii="Arial" w:hAnsi="Arial" w:cs="Arial"/>
          <w:i/>
        </w:rPr>
        <w:t>.</w:t>
      </w:r>
    </w:p>
    <w:p w:rsidR="007B30EF" w:rsidRDefault="007B30EF" w:rsidP="007B30EF">
      <w:pPr>
        <w:pStyle w:val="Heading1"/>
      </w:pPr>
      <w:r>
        <w:t>Proposal</w:t>
      </w:r>
    </w:p>
    <w:p w:rsidR="007B30EF" w:rsidRDefault="007B30EF" w:rsidP="007B30EF">
      <w:pPr>
        <w:rPr>
          <w:rFonts w:ascii="Arial" w:hAnsi="Arial" w:cs="Arial"/>
        </w:rPr>
      </w:pPr>
      <w:r>
        <w:rPr>
          <w:rFonts w:ascii="Arial" w:hAnsi="Arial" w:cs="Arial"/>
        </w:rPr>
        <w:t>It is proposed to discuss and agree to inclusion of the following changes in TR 23.799.</w:t>
      </w:r>
    </w:p>
    <w:p w:rsidR="007B30EF" w:rsidRDefault="007B30EF" w:rsidP="007B30EF">
      <w:pPr>
        <w:rPr>
          <w:rFonts w:ascii="Arial" w:hAnsi="Arial" w:cs="Arial"/>
        </w:rPr>
      </w:pPr>
    </w:p>
    <w:p w:rsidR="007B30EF" w:rsidRPr="006B5418" w:rsidRDefault="007B30EF" w:rsidP="007B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399511925"/>
      <w:bookmarkStart w:id="4" w:name="_Toc324232210"/>
      <w:bookmarkStart w:id="5" w:name="_Toc326248701"/>
      <w:bookmarkStart w:id="6" w:name="_Toc399743733"/>
      <w:bookmarkStart w:id="7" w:name="_Toc2489057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1st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3"/>
    <w:bookmarkEnd w:id="4"/>
    <w:bookmarkEnd w:id="5"/>
    <w:bookmarkEnd w:id="6"/>
    <w:bookmarkEnd w:id="7"/>
    <w:p w:rsidR="00FB0592" w:rsidRDefault="00FB0592" w:rsidP="00FB0592">
      <w:pPr>
        <w:pStyle w:val="Heading1"/>
      </w:pPr>
      <w:r>
        <w:t>8</w:t>
      </w:r>
      <w:r>
        <w:tab/>
        <w:t>Conclusions</w:t>
      </w:r>
      <w:bookmarkEnd w:id="1"/>
    </w:p>
    <w:p w:rsidR="00FB0592" w:rsidRDefault="00FB0592" w:rsidP="00FB0592">
      <w:pPr>
        <w:pStyle w:val="EditorsNote"/>
      </w:pPr>
      <w:r>
        <w:t>Editor's note:</w:t>
      </w:r>
      <w:r>
        <w:tab/>
        <w:t>This clause is intended to list conclusions, interim or/and final conclusions, which have been agreed during the course of the work item activities.</w:t>
      </w:r>
    </w:p>
    <w:p w:rsidR="00FB0592" w:rsidRDefault="007201CF" w:rsidP="00FB0592">
      <w:pPr>
        <w:pStyle w:val="Heading2"/>
      </w:pPr>
      <w:bookmarkStart w:id="8" w:name="_Toc449517828"/>
      <w:proofErr w:type="gramStart"/>
      <w:r>
        <w:t>8.x</w:t>
      </w:r>
      <w:proofErr w:type="gramEnd"/>
      <w:r w:rsidR="00FB0592">
        <w:tab/>
        <w:t xml:space="preserve">Interim Agreements on </w:t>
      </w:r>
      <w:bookmarkEnd w:id="8"/>
      <w:r>
        <w:t xml:space="preserve">Key </w:t>
      </w:r>
      <w:del w:id="9" w:author="Chandramouli, Devaki (Nokia - US/Irving)" w:date="2016-05-25T22:28:00Z">
        <w:r w:rsidDel="00AC346F">
          <w:delText xml:space="preserve">issue </w:delText>
        </w:r>
      </w:del>
      <w:ins w:id="10" w:author="Chandramouli, Devaki (Nokia - US/Irving)" w:date="2016-05-25T22:28:00Z">
        <w:r w:rsidR="00AC346F">
          <w:t>I</w:t>
        </w:r>
        <w:r w:rsidR="00AC346F">
          <w:t xml:space="preserve">ssue </w:t>
        </w:r>
      </w:ins>
      <w:r>
        <w:t>#2</w:t>
      </w:r>
      <w:r w:rsidR="0051399C">
        <w:t xml:space="preserve"> </w:t>
      </w:r>
      <w:proofErr w:type="spellStart"/>
      <w:r w:rsidR="0051399C">
        <w:t>QoS</w:t>
      </w:r>
      <w:proofErr w:type="spellEnd"/>
      <w:ins w:id="11" w:author="Chandramouli, Devaki (Nokia - US/Irving)" w:date="2016-05-25T22:27:00Z">
        <w:r w:rsidR="00AC346F">
          <w:t xml:space="preserve"> Framework</w:t>
        </w:r>
      </w:ins>
    </w:p>
    <w:p w:rsidR="00FB0592" w:rsidRDefault="001A0243" w:rsidP="007201CF">
      <w:del w:id="12" w:author="Chandramouli, Devaki (Nokia - US/Irving)" w:date="2016-05-25T22:28:00Z">
        <w:r w:rsidDel="00AC346F">
          <w:delText>This section</w:delText>
        </w:r>
        <w:r w:rsidR="00FB0592" w:rsidDel="00AC346F">
          <w:delText xml:space="preserve"> documents the </w:delText>
        </w:r>
        <w:r w:rsidDel="00AC346F">
          <w:delText>curre</w:delText>
        </w:r>
        <w:r w:rsidR="0051399C" w:rsidDel="00AC346F">
          <w:delText>nt status of</w:delText>
        </w:r>
      </w:del>
      <w:ins w:id="13" w:author="Chandramouli, Devaki (Nokia - US/Irving)" w:date="2016-05-25T22:28:00Z">
        <w:r w:rsidR="00AC346F">
          <w:t>Interim</w:t>
        </w:r>
      </w:ins>
      <w:r w:rsidR="0051399C">
        <w:t xml:space="preserve"> agreements for </w:t>
      </w:r>
      <w:r>
        <w:t>Key issue #2</w:t>
      </w:r>
      <w:r w:rsidR="0051399C">
        <w:t xml:space="preserve"> </w:t>
      </w:r>
      <w:proofErr w:type="spellStart"/>
      <w:r w:rsidR="0051399C">
        <w:t>QoS</w:t>
      </w:r>
      <w:proofErr w:type="spellEnd"/>
      <w:ins w:id="14" w:author="Chandramouli, Devaki (Nokia - US/Irving)" w:date="2016-05-25T22:28:00Z">
        <w:r w:rsidR="00AC346F">
          <w:t xml:space="preserve"> framework are as follows</w:t>
        </w:r>
      </w:ins>
      <w:r w:rsidR="00FB0592">
        <w:t>:</w:t>
      </w:r>
    </w:p>
    <w:p w:rsidR="007201CF" w:rsidRDefault="007201CF" w:rsidP="007201CF">
      <w:pPr>
        <w:pStyle w:val="ListParagraph"/>
        <w:numPr>
          <w:ilvl w:val="0"/>
          <w:numId w:val="6"/>
        </w:numPr>
        <w:spacing w:after="0"/>
        <w:contextualSpacing w:val="0"/>
      </w:pPr>
      <w:r>
        <w:t xml:space="preserve">Support Reflective </w:t>
      </w:r>
      <w:proofErr w:type="spellStart"/>
      <w:r>
        <w:t>QoS</w:t>
      </w:r>
      <w:proofErr w:type="spellEnd"/>
      <w:r>
        <w:t xml:space="preserve"> over </w:t>
      </w:r>
      <w:del w:id="15" w:author="Chandramouli, Devaki (Nokia - US/Irving)" w:date="2016-05-25T22:22:00Z">
        <w:r w:rsidDel="00AC346F">
          <w:delText xml:space="preserve">radio </w:delText>
        </w:r>
      </w:del>
      <w:ins w:id="16" w:author="Chandramouli, Devaki (Nokia - US/Irving)" w:date="2016-05-25T22:22:00Z">
        <w:r w:rsidR="00AC346F">
          <w:t>RAN</w:t>
        </w:r>
        <w:r w:rsidR="00AC346F">
          <w:t xml:space="preserve"> </w:t>
        </w:r>
      </w:ins>
      <w:r>
        <w:t xml:space="preserve">under control of the network. The network decides on the </w:t>
      </w:r>
      <w:proofErr w:type="spellStart"/>
      <w:r>
        <w:t>QoS</w:t>
      </w:r>
      <w:proofErr w:type="spellEnd"/>
      <w:r>
        <w:t xml:space="preserve"> to apply, </w:t>
      </w:r>
      <w:del w:id="17" w:author="Chandramouli, Devaki (Nokia - US/Irving)" w:date="2016-05-25T22:27:00Z">
        <w:r w:rsidR="00D4354C" w:rsidDel="00AC346F">
          <w:delText xml:space="preserve">marks </w:delText>
        </w:r>
      </w:del>
      <w:ins w:id="18" w:author="Chandramouli, Devaki (Nokia - US/Irving)" w:date="2016-05-25T22:27:00Z">
        <w:r w:rsidR="00AC346F">
          <w:t>reflects</w:t>
        </w:r>
        <w:r w:rsidR="00AC346F">
          <w:t xml:space="preserve"> </w:t>
        </w:r>
      </w:ins>
      <w:r w:rsidR="00D4354C">
        <w:t>the DL traffic</w:t>
      </w:r>
      <w:r>
        <w:t xml:space="preserve"> and the UE </w:t>
      </w:r>
      <w:del w:id="19" w:author="Chandramouli, Devaki (Nokia - US/Irving)" w:date="2016-05-25T22:28:00Z">
        <w:r w:rsidDel="00AC346F">
          <w:delText xml:space="preserve">mirrors </w:delText>
        </w:r>
      </w:del>
      <w:ins w:id="20" w:author="Chandramouli, Devaki (Nokia - US/Irving)" w:date="2016-05-25T22:28:00Z">
        <w:r w:rsidR="00AC346F">
          <w:t>reflect</w:t>
        </w:r>
        <w:r w:rsidR="00AC346F">
          <w:t xml:space="preserve">s </w:t>
        </w:r>
      </w:ins>
      <w:r>
        <w:t xml:space="preserve">the </w:t>
      </w:r>
      <w:ins w:id="21" w:author="Chandramouli, Devaki (Nokia - US/Irving)" w:date="2016-05-25T22:28:00Z">
        <w:r w:rsidR="00AC346F">
          <w:t xml:space="preserve">DL </w:t>
        </w:r>
      </w:ins>
      <w:proofErr w:type="spellStart"/>
      <w:r>
        <w:t>QoS</w:t>
      </w:r>
      <w:proofErr w:type="spellEnd"/>
      <w:ins w:id="22" w:author="Chandramouli, Devaki (Nokia - US/Irving)" w:date="2016-05-25T22:28:00Z">
        <w:r w:rsidR="00AC346F">
          <w:t xml:space="preserve"> for associated </w:t>
        </w:r>
      </w:ins>
      <w:ins w:id="23" w:author="Chandramouli, Devaki (Nokia - US/Irving)" w:date="2016-05-25T22:32:00Z">
        <w:r w:rsidR="001572E3">
          <w:t xml:space="preserve">UL </w:t>
        </w:r>
      </w:ins>
      <w:ins w:id="24" w:author="Chandramouli, Devaki (Nokia - US/Irving)" w:date="2016-05-25T22:28:00Z">
        <w:r w:rsidR="00AC346F">
          <w:t>traffic</w:t>
        </w:r>
      </w:ins>
      <w:r>
        <w:t>.</w:t>
      </w:r>
    </w:p>
    <w:p w:rsidR="001572E3" w:rsidRDefault="001572E3" w:rsidP="007201CF">
      <w:pPr>
        <w:pStyle w:val="B2"/>
        <w:ind w:left="927" w:firstLine="0"/>
        <w:rPr>
          <w:ins w:id="25" w:author="Chandramouli, Devaki (Nokia - US/Irving)" w:date="2016-05-25T22:29:00Z"/>
        </w:rPr>
      </w:pPr>
    </w:p>
    <w:p w:rsidR="001572E3" w:rsidRDefault="001572E3" w:rsidP="001572E3">
      <w:pPr>
        <w:pStyle w:val="B2"/>
        <w:ind w:left="927" w:firstLine="0"/>
        <w:rPr>
          <w:ins w:id="26" w:author="Chandramouli, Devaki (Nokia - US/Irving)" w:date="2016-05-25T22:32:00Z"/>
        </w:rPr>
      </w:pPr>
      <w:ins w:id="27" w:author="Chandramouli, Devaki (Nokia - US/Irving)" w:date="2016-05-25T22:32:00Z">
        <w:r>
          <w:t xml:space="preserve">Editor’s Note: How reflective </w:t>
        </w:r>
        <w:proofErr w:type="spellStart"/>
        <w:r>
          <w:t>QoS</w:t>
        </w:r>
        <w:proofErr w:type="spellEnd"/>
        <w:r>
          <w:t xml:space="preserve"> is supported will be discussed as part of the solutions.</w:t>
        </w:r>
      </w:ins>
    </w:p>
    <w:p w:rsidR="007201CF" w:rsidRPr="007201CF" w:rsidDel="001572E3" w:rsidRDefault="007201CF" w:rsidP="007201CF">
      <w:pPr>
        <w:pStyle w:val="B2"/>
        <w:ind w:left="927" w:firstLine="0"/>
        <w:rPr>
          <w:del w:id="28" w:author="Chandramouli, Devaki (Nokia - US/Irving)" w:date="2016-05-25T22:32:00Z"/>
        </w:rPr>
      </w:pPr>
    </w:p>
    <w:bookmarkEnd w:id="0"/>
    <w:p w:rsidR="004D1237" w:rsidRPr="004D1237" w:rsidRDefault="004D1237" w:rsidP="009431A1">
      <w:pPr>
        <w:pStyle w:val="B2"/>
        <w:ind w:left="927" w:firstLine="0"/>
      </w:pPr>
    </w:p>
    <w:sectPr w:rsidR="004D1237" w:rsidRPr="004D123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EAA" w:rsidRDefault="00846EAA">
      <w:r>
        <w:separator/>
      </w:r>
    </w:p>
  </w:endnote>
  <w:endnote w:type="continuationSeparator" w:id="0">
    <w:p w:rsidR="00846EAA" w:rsidRDefault="0084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DBD" w:rsidRDefault="008E5D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EAA" w:rsidRDefault="00846EAA">
      <w:r>
        <w:separator/>
      </w:r>
    </w:p>
  </w:footnote>
  <w:footnote w:type="continuationSeparator" w:id="0">
    <w:p w:rsidR="00846EAA" w:rsidRDefault="00846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DBD" w:rsidRDefault="008E5DB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572E3">
      <w:rPr>
        <w:b w:val="0"/>
        <w:bCs/>
        <w:lang w:val="en-US"/>
      </w:rPr>
      <w:t>Error! No text of specified style in document.</w:t>
    </w:r>
    <w:r>
      <w:fldChar w:fldCharType="end"/>
    </w:r>
  </w:p>
  <w:p w:rsidR="008E5DBD" w:rsidRDefault="008E5DB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572E3">
      <w:t>1</w:t>
    </w:r>
    <w:r>
      <w:fldChar w:fldCharType="end"/>
    </w:r>
  </w:p>
  <w:p w:rsidR="008E5DBD" w:rsidRDefault="008E5DB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572E3">
      <w:rPr>
        <w:b w:val="0"/>
        <w:bCs/>
        <w:lang w:val="en-US"/>
      </w:rPr>
      <w:t>Error! No text of specified style in document.</w:t>
    </w:r>
    <w:r>
      <w:fldChar w:fldCharType="end"/>
    </w:r>
  </w:p>
  <w:p w:rsidR="008E5DBD" w:rsidRDefault="008E5D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0C3293"/>
    <w:multiLevelType w:val="hybridMultilevel"/>
    <w:tmpl w:val="13169DF4"/>
    <w:lvl w:ilvl="0" w:tplc="027A761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B5366D"/>
    <w:multiLevelType w:val="hybridMultilevel"/>
    <w:tmpl w:val="CA466C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C658C"/>
    <w:multiLevelType w:val="hybridMultilevel"/>
    <w:tmpl w:val="C9CE59BA"/>
    <w:lvl w:ilvl="0" w:tplc="A33470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90622DE"/>
    <w:multiLevelType w:val="hybridMultilevel"/>
    <w:tmpl w:val="AF026DA2"/>
    <w:lvl w:ilvl="0" w:tplc="17B24F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CA64BB6"/>
    <w:multiLevelType w:val="hybridMultilevel"/>
    <w:tmpl w:val="ACC0F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DF4FA9"/>
    <w:multiLevelType w:val="hybridMultilevel"/>
    <w:tmpl w:val="0B7022B2"/>
    <w:lvl w:ilvl="0" w:tplc="4EDE24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CDB0641"/>
    <w:multiLevelType w:val="hybridMultilevel"/>
    <w:tmpl w:val="C3648040"/>
    <w:lvl w:ilvl="0" w:tplc="0F1E6B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8A6B40"/>
    <w:multiLevelType w:val="hybridMultilevel"/>
    <w:tmpl w:val="5A4C701C"/>
    <w:lvl w:ilvl="0" w:tplc="5B4A8B66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dramouli, Devaki (Nokia - US/Irving)">
    <w15:presenceInfo w15:providerId="AD" w15:userId="S-1-5-21-1593251271-2640304127-1825641215-9919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93E7E"/>
    <w:rsid w:val="000D6CFC"/>
    <w:rsid w:val="00126177"/>
    <w:rsid w:val="00126E5F"/>
    <w:rsid w:val="00153528"/>
    <w:rsid w:val="001572E3"/>
    <w:rsid w:val="001A0243"/>
    <w:rsid w:val="001A08AA"/>
    <w:rsid w:val="001A3120"/>
    <w:rsid w:val="001F7D75"/>
    <w:rsid w:val="00212373"/>
    <w:rsid w:val="002138EA"/>
    <w:rsid w:val="00214FBD"/>
    <w:rsid w:val="00222897"/>
    <w:rsid w:val="00235394"/>
    <w:rsid w:val="0026179F"/>
    <w:rsid w:val="00274E1A"/>
    <w:rsid w:val="00282213"/>
    <w:rsid w:val="002F4093"/>
    <w:rsid w:val="00345492"/>
    <w:rsid w:val="00367724"/>
    <w:rsid w:val="00427CBF"/>
    <w:rsid w:val="00444225"/>
    <w:rsid w:val="004A17C7"/>
    <w:rsid w:val="004C3063"/>
    <w:rsid w:val="004D1237"/>
    <w:rsid w:val="004F0154"/>
    <w:rsid w:val="004F7A3D"/>
    <w:rsid w:val="00505BFA"/>
    <w:rsid w:val="0051399C"/>
    <w:rsid w:val="00536DC5"/>
    <w:rsid w:val="0070646B"/>
    <w:rsid w:val="007201CF"/>
    <w:rsid w:val="007B30EF"/>
    <w:rsid w:val="007F0E1E"/>
    <w:rsid w:val="007F62EA"/>
    <w:rsid w:val="0082537B"/>
    <w:rsid w:val="00846EAA"/>
    <w:rsid w:val="008806F5"/>
    <w:rsid w:val="008C60E9"/>
    <w:rsid w:val="008E5DBD"/>
    <w:rsid w:val="009431A1"/>
    <w:rsid w:val="00983910"/>
    <w:rsid w:val="009C0727"/>
    <w:rsid w:val="00A17573"/>
    <w:rsid w:val="00A72864"/>
    <w:rsid w:val="00A81B15"/>
    <w:rsid w:val="00A85DBC"/>
    <w:rsid w:val="00AB3F85"/>
    <w:rsid w:val="00AC346F"/>
    <w:rsid w:val="00B17D5F"/>
    <w:rsid w:val="00B82C06"/>
    <w:rsid w:val="00B8446C"/>
    <w:rsid w:val="00CD14D6"/>
    <w:rsid w:val="00D15393"/>
    <w:rsid w:val="00D4354C"/>
    <w:rsid w:val="00D520E4"/>
    <w:rsid w:val="00D57DFA"/>
    <w:rsid w:val="00DD07B7"/>
    <w:rsid w:val="00DD0C2C"/>
    <w:rsid w:val="00E01739"/>
    <w:rsid w:val="00E1756E"/>
    <w:rsid w:val="00E55ABC"/>
    <w:rsid w:val="00E57B74"/>
    <w:rsid w:val="00E8629F"/>
    <w:rsid w:val="00EA3C24"/>
    <w:rsid w:val="00F072D8"/>
    <w:rsid w:val="00FB0592"/>
    <w:rsid w:val="00FB3FD8"/>
    <w:rsid w:val="00FC051F"/>
    <w:rsid w:val="00FC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BC3B4A-30CF-4ECA-9047-66B6C3F2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character" w:customStyle="1" w:styleId="EditorsNoteChar">
    <w:name w:val="Editor's Note Char"/>
    <w:link w:val="EditorsNote"/>
    <w:rsid w:val="00FC2D53"/>
    <w:rPr>
      <w:color w:val="FF0000"/>
      <w:lang w:eastAsia="en-US"/>
    </w:rPr>
  </w:style>
  <w:style w:type="character" w:customStyle="1" w:styleId="NOZchn">
    <w:name w:val="NO Zchn"/>
    <w:link w:val="NO"/>
    <w:rsid w:val="00FC2D53"/>
    <w:rPr>
      <w:lang w:eastAsia="en-US"/>
    </w:rPr>
  </w:style>
  <w:style w:type="table" w:styleId="TableGrid">
    <w:name w:val="Table Grid"/>
    <w:basedOn w:val="TableNormal"/>
    <w:rsid w:val="00FC2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0592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D153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15393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20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FE7A2-E40A-4565-904E-5D23D2FAF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23.799</vt:lpstr>
    </vt:vector>
  </TitlesOfParts>
  <Company>ETSI</Company>
  <LinksUpToDate>false</LinksUpToDate>
  <CharactersWithSpaces>1135</CharactersWithSpaces>
  <SharedDoc>false</SharedDoc>
  <HyperlinkBase/>
  <HLinks>
    <vt:vector size="6" baseType="variant">
      <vt:variant>
        <vt:i4>3801148</vt:i4>
      </vt:variant>
      <vt:variant>
        <vt:i4>615</vt:i4>
      </vt:variant>
      <vt:variant>
        <vt:i4>0</vt:i4>
      </vt:variant>
      <vt:variant>
        <vt:i4>5</vt:i4>
      </vt:variant>
      <vt:variant>
        <vt:lpwstr>http://www.ngmn.org/publications/technical.html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23.799</dc:title>
  <dc:subject>Study on Architecture for Next Generation System (Release 14)</dc:subject>
  <dc:creator>MCC Support</dc:creator>
  <cp:keywords>3GPP, Architecture, NextGen, Study</cp:keywords>
  <cp:lastModifiedBy>Chandramouli, Devaki (Nokia - US/Irving)</cp:lastModifiedBy>
  <cp:revision>3</cp:revision>
  <dcterms:created xsi:type="dcterms:W3CDTF">2016-05-26T03:29:00Z</dcterms:created>
  <dcterms:modified xsi:type="dcterms:W3CDTF">2016-05-26T03:32:00Z</dcterms:modified>
</cp:coreProperties>
</file>